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35522B5B"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w:t>
        </w:r>
      </w:ins>
      <w:ins w:id="1" w:author="QC_r03" w:date="2020-10-15T14:26:00Z">
        <w:r w:rsidR="00BD7778">
          <w:rPr>
            <w:rFonts w:ascii="Arial" w:eastAsia="SimSun" w:hAnsi="Arial"/>
            <w:b/>
            <w:i/>
            <w:noProof/>
            <w:sz w:val="28"/>
          </w:rPr>
          <w:t>3</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2"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3" w:name="_Toc31109503"/>
      <w:bookmarkStart w:id="4" w:name="_Toc31109594"/>
      <w:bookmarkStart w:id="5" w:name="_Toc43882393"/>
      <w:bookmarkStart w:id="6" w:name="_Toc50450188"/>
      <w:bookmarkStart w:id="7" w:name="_Toc50450400"/>
      <w:bookmarkStart w:id="8" w:name="_Toc50451622"/>
      <w:bookmarkStart w:id="9" w:name="_Toc50451834"/>
      <w:r w:rsidRPr="006D0120">
        <w:rPr>
          <w:lang w:val="en-US" w:eastAsia="zh-CN"/>
        </w:rPr>
        <w:t>6.5.3.3.1</w:t>
      </w:r>
      <w:r w:rsidRPr="006D0120">
        <w:rPr>
          <w:lang w:val="en-US" w:eastAsia="zh-CN"/>
        </w:rPr>
        <w:tab/>
        <w:t>RRC leaving procedure in 5GS</w:t>
      </w:r>
      <w:bookmarkEnd w:id="3"/>
      <w:bookmarkEnd w:id="4"/>
      <w:bookmarkEnd w:id="5"/>
      <w:bookmarkEnd w:id="6"/>
      <w:bookmarkEnd w:id="7"/>
      <w:bookmarkEnd w:id="8"/>
      <w:bookmarkEnd w:id="9"/>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7ACCB229" w:rsidR="00171AD2" w:rsidRPr="006D0120" w:rsidRDefault="00B14451" w:rsidP="002A664C">
      <w:pPr>
        <w:pStyle w:val="TH"/>
        <w:jc w:val="left"/>
        <w:rPr>
          <w:lang w:val="en-US"/>
        </w:rPr>
      </w:pPr>
      <w:ins w:id="10" w:author="Lars1" w:date="2020-10-16T08:51:00Z">
        <w:r>
          <w:rPr>
            <w:noProof/>
          </w:rPr>
          <w:object w:dxaOrig="8760" w:dyaOrig="4440" w14:anchorId="6A58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8.05pt;height:222.05pt;mso-width-percent:0;mso-height-percent:0;mso-width-percent:0;mso-height-percent:0" o:ole="">
              <v:imagedata r:id="rId14" o:title=""/>
            </v:shape>
            <o:OLEObject Type="Embed" ProgID="Visio.Drawing.11" ShapeID="_x0000_i1027" DrawAspect="Content" ObjectID="_1664609397" r:id="rId15"/>
          </w:object>
        </w:r>
      </w:ins>
      <w:ins w:id="11" w:author="QC" w:date="2020-09-28T16:46:00Z">
        <w:del w:id="12" w:author="Lars1" w:date="2020-10-16T08:51:00Z">
          <w:r w:rsidDel="006E4516">
            <w:rPr>
              <w:noProof/>
            </w:rPr>
            <w:object w:dxaOrig="8784" w:dyaOrig="4458" w14:anchorId="0C7931DD">
              <v:shape id="_x0000_i1026" type="#_x0000_t75" alt="" style="width:439.55pt;height:222.55pt;mso-width-percent:0;mso-height-percent:0;mso-width-percent:0;mso-height-percent:0" o:ole="">
                <v:imagedata r:id="rId16" o:title=""/>
              </v:shape>
              <o:OLEObject Type="Embed" ProgID="Visio.Drawing.11" ShapeID="_x0000_i1026" DrawAspect="Content" ObjectID="_1664609398" r:id="rId17"/>
            </w:object>
          </w:r>
        </w:del>
      </w:ins>
      <w:del w:id="13" w:author="QC" w:date="2020-09-28T16:46:00Z">
        <w:r w:rsidRPr="00B14451" w:rsidDel="002A664C">
          <w:rPr>
            <w:noProof/>
            <w:lang w:val="en-US"/>
          </w:rPr>
          <w:object w:dxaOrig="9811" w:dyaOrig="8061" w14:anchorId="575F6061">
            <v:shape id="_x0000_i1025" type="#_x0000_t75" alt="" style="width:480.85pt;height:179.25pt;mso-width-percent:0;mso-height-percent:0;mso-width-percent:0;mso-height-percent:0" o:ole="">
              <v:imagedata r:id="rId18" o:title="" cropbottom="36061f"/>
            </v:shape>
            <o:OLEObject Type="Embed" ProgID="Visio.Drawing.11" ShapeID="_x0000_i1025" DrawAspect="Content" ObjectID="_1664609399" r:id="rId19"/>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17902C14" w:rsidR="00171AD2" w:rsidRPr="006D0120" w:rsidRDefault="00171AD2" w:rsidP="00171AD2">
      <w:pPr>
        <w:pStyle w:val="B2"/>
        <w:rPr>
          <w:lang w:val="en-US"/>
        </w:rPr>
      </w:pPr>
      <w:r w:rsidRPr="006D0120">
        <w:rPr>
          <w:lang w:val="en-US"/>
        </w:rPr>
        <w:lastRenderedPageBreak/>
        <w:t>-</w:t>
      </w:r>
      <w:r w:rsidRPr="006D0120">
        <w:rPr>
          <w:lang w:val="en-US"/>
        </w:rPr>
        <w:tab/>
        <w:t xml:space="preserve">The time period </w:t>
      </w:r>
      <w:ins w:id="14" w:author="Curt W_2" w:date="2020-10-19T10:42:00Z">
        <w:r w:rsidR="009A67B0" w:rsidRPr="009A67B0">
          <w:rPr>
            <w:color w:val="FF0000"/>
            <w:lang w:val="en-US"/>
            <w:rPrChange w:id="15" w:author="Curt W_2" w:date="2020-10-19T10:42:00Z">
              <w:rPr>
                <w:lang w:val="en-US"/>
              </w:rPr>
            </w:rPrChange>
          </w:rPr>
          <w:t>(</w:t>
        </w:r>
        <w:proofErr w:type="spellStart"/>
        <w:r w:rsidR="009A67B0" w:rsidRPr="009A67B0">
          <w:rPr>
            <w:color w:val="FF0000"/>
            <w:highlight w:val="cyan"/>
            <w:lang w:val="en-US"/>
            <w:rPrChange w:id="16" w:author="Curt W_2" w:date="2020-10-19T10:43:00Z">
              <w:rPr>
                <w:color w:val="FF0000"/>
                <w:lang w:val="en-US"/>
              </w:rPr>
            </w:rPrChange>
          </w:rPr>
          <w:t>T</w:t>
        </w:r>
        <w:r w:rsidR="009A67B0" w:rsidRPr="009A67B0">
          <w:rPr>
            <w:color w:val="FF0000"/>
            <w:highlight w:val="cyan"/>
            <w:lang w:val="en-US"/>
            <w:rPrChange w:id="17" w:author="Curt W_2" w:date="2020-10-19T10:43:00Z">
              <w:rPr>
                <w:lang w:val="en-US"/>
              </w:rPr>
            </w:rPrChange>
          </w:rPr>
          <w:t>pause</w:t>
        </w:r>
        <w:proofErr w:type="spellEnd"/>
        <w:r w:rsidR="009A67B0" w:rsidRPr="009A67B0">
          <w:rPr>
            <w:color w:val="FF0000"/>
            <w:lang w:val="en-US"/>
            <w:rPrChange w:id="18" w:author="Curt W_2" w:date="2020-10-19T10:42:00Z">
              <w:rPr>
                <w:lang w:val="en-US"/>
              </w:rPr>
            </w:rPrChange>
          </w:rPr>
          <w:t xml:space="preserve">) </w:t>
        </w:r>
      </w:ins>
      <w:r w:rsidRPr="006D0120">
        <w:rPr>
          <w:lang w:val="en-US"/>
        </w:rPr>
        <w:t>expected by the UE that will be away from this serving network.</w:t>
      </w:r>
      <w:bookmarkStart w:id="19" w:name="_GoBack"/>
      <w:bookmarkEnd w:id="19"/>
    </w:p>
    <w:p w14:paraId="47959E02" w14:textId="77777777" w:rsidR="005A72C5" w:rsidRDefault="00171AD2" w:rsidP="00BD7778">
      <w:pPr>
        <w:pStyle w:val="B1"/>
        <w:rPr>
          <w:ins w:id="20" w:author="Curt W_2" w:date="2020-10-19T10:38:00Z"/>
          <w:lang w:val="en-US"/>
        </w:rPr>
      </w:pPr>
      <w:r w:rsidRPr="006D0120">
        <w:rPr>
          <w:lang w:val="en-US"/>
        </w:rPr>
        <w:t>2.</w:t>
      </w:r>
      <w:r w:rsidRPr="006D0120">
        <w:rPr>
          <w:lang w:val="en-US"/>
        </w:rPr>
        <w:tab/>
        <w:t>Based on the MUSIM-RAI from UE, RAN can either decides to move to RRC-Inactive state or to RRC Idle state. RAN sends RRC message to UE to release the RRC connection.</w:t>
      </w:r>
      <w:ins w:id="21" w:author="Curt W_2" w:date="2020-10-19T10:36:00Z">
        <w:r w:rsidR="005A72C5">
          <w:rPr>
            <w:lang w:val="en-US"/>
          </w:rPr>
          <w:t xml:space="preserve"> </w:t>
        </w:r>
      </w:ins>
    </w:p>
    <w:p w14:paraId="01379C0C" w14:textId="71C8EDAF" w:rsidR="005A72C5" w:rsidRDefault="005A72C5" w:rsidP="005A72C5">
      <w:pPr>
        <w:pStyle w:val="NO"/>
        <w:ind w:left="1419"/>
        <w:rPr>
          <w:ins w:id="22" w:author="Curt W_2" w:date="2020-10-19T10:39:00Z"/>
          <w:lang w:val="en-US"/>
        </w:rPr>
        <w:pPrChange w:id="23" w:author="Curt W_2" w:date="2020-10-19T10:39:00Z">
          <w:pPr>
            <w:pStyle w:val="B1"/>
            <w:ind w:firstLine="0"/>
          </w:pPr>
        </w:pPrChange>
      </w:pPr>
      <w:ins w:id="24" w:author="Curt W_2" w:date="2020-10-19T10:38:00Z">
        <w:r w:rsidRPr="009A67B0">
          <w:rPr>
            <w:highlight w:val="cyan"/>
            <w:lang w:val="en-US"/>
            <w:rPrChange w:id="25" w:author="Curt W_2" w:date="2020-10-19T10:43:00Z">
              <w:rPr>
                <w:lang w:val="en-US"/>
              </w:rPr>
            </w:rPrChange>
          </w:rPr>
          <w:t xml:space="preserve">NOTE: </w:t>
        </w:r>
      </w:ins>
      <w:ins w:id="26" w:author="Curt W_2" w:date="2020-10-19T10:36:00Z">
        <w:r w:rsidRPr="009A67B0">
          <w:rPr>
            <w:highlight w:val="cyan"/>
            <w:lang w:val="en-US"/>
            <w:rPrChange w:id="27" w:author="Curt W_2" w:date="2020-10-19T10:43:00Z">
              <w:rPr>
                <w:lang w:val="en-US"/>
              </w:rPr>
            </w:rPrChange>
          </w:rPr>
          <w:t xml:space="preserve">RAN may decide to </w:t>
        </w:r>
      </w:ins>
      <w:ins w:id="28" w:author="Curt W_2" w:date="2020-10-19T10:39:00Z">
        <w:r w:rsidRPr="009A67B0">
          <w:rPr>
            <w:highlight w:val="cyan"/>
            <w:lang w:val="en-US"/>
            <w:rPrChange w:id="29" w:author="Curt W_2" w:date="2020-10-19T10:43:00Z">
              <w:rPr>
                <w:lang w:val="en-US"/>
              </w:rPr>
            </w:rPrChange>
          </w:rPr>
          <w:t>choose</w:t>
        </w:r>
      </w:ins>
      <w:ins w:id="30" w:author="Curt W_2" w:date="2020-10-19T10:36:00Z">
        <w:r w:rsidRPr="009A67B0">
          <w:rPr>
            <w:highlight w:val="cyan"/>
            <w:lang w:val="en-US"/>
            <w:rPrChange w:id="31" w:author="Curt W_2" w:date="2020-10-19T10:43:00Z">
              <w:rPr>
                <w:lang w:val="en-US"/>
              </w:rPr>
            </w:rPrChange>
          </w:rPr>
          <w:t xml:space="preserve"> RRC-Inactive over RRC Idle based on the </w:t>
        </w:r>
      </w:ins>
      <w:proofErr w:type="spellStart"/>
      <w:ins w:id="32" w:author="Curt W_2" w:date="2020-10-19T10:42:00Z">
        <w:r w:rsidR="009A67B0" w:rsidRPr="009A67B0">
          <w:rPr>
            <w:highlight w:val="cyan"/>
            <w:lang w:val="en-US"/>
            <w:rPrChange w:id="33" w:author="Curt W_2" w:date="2020-10-19T10:43:00Z">
              <w:rPr>
                <w:highlight w:val="magenta"/>
                <w:lang w:val="en-US"/>
              </w:rPr>
            </w:rPrChange>
          </w:rPr>
          <w:t>Tpause</w:t>
        </w:r>
      </w:ins>
      <w:proofErr w:type="spellEnd"/>
      <w:ins w:id="34" w:author="Curt W_2" w:date="2020-10-19T10:36:00Z">
        <w:r w:rsidRPr="009A67B0">
          <w:rPr>
            <w:highlight w:val="cyan"/>
            <w:lang w:val="en-US"/>
            <w:rPrChange w:id="35" w:author="Curt W_2" w:date="2020-10-19T10:43:00Z">
              <w:rPr>
                <w:lang w:val="en-US"/>
              </w:rPr>
            </w:rPrChange>
          </w:rPr>
          <w:t xml:space="preserve"> from MUSIM-</w:t>
        </w:r>
      </w:ins>
      <w:ins w:id="36" w:author="Curt W_2" w:date="2020-10-19T10:37:00Z">
        <w:r w:rsidRPr="009A67B0">
          <w:rPr>
            <w:highlight w:val="cyan"/>
            <w:lang w:val="en-US"/>
            <w:rPrChange w:id="37" w:author="Curt W_2" w:date="2020-10-19T10:43:00Z">
              <w:rPr>
                <w:lang w:val="en-US"/>
              </w:rPr>
            </w:rPrChange>
          </w:rPr>
          <w:t>RAI that UE will resume connection shorter than</w:t>
        </w:r>
      </w:ins>
      <w:ins w:id="38" w:author="Curt W_2" w:date="2020-10-19T10:39:00Z">
        <w:r w:rsidRPr="009A67B0">
          <w:rPr>
            <w:highlight w:val="cyan"/>
            <w:lang w:val="en-US"/>
            <w:rPrChange w:id="39" w:author="Curt W_2" w:date="2020-10-19T10:43:00Z">
              <w:rPr>
                <w:lang w:val="en-US"/>
              </w:rPr>
            </w:rPrChange>
          </w:rPr>
          <w:t xml:space="preserve"> RAN’s</w:t>
        </w:r>
      </w:ins>
      <w:ins w:id="40" w:author="Curt W_2" w:date="2020-10-19T10:38:00Z">
        <w:r w:rsidRPr="009A67B0">
          <w:rPr>
            <w:highlight w:val="cyan"/>
            <w:lang w:val="en-US"/>
            <w:rPrChange w:id="41" w:author="Curt W_2" w:date="2020-10-19T10:43:00Z">
              <w:rPr>
                <w:lang w:val="en-US"/>
              </w:rPr>
            </w:rPrChange>
          </w:rPr>
          <w:t xml:space="preserve"> </w:t>
        </w:r>
      </w:ins>
      <w:ins w:id="42" w:author="Curt W_2" w:date="2020-10-19T10:39:00Z">
        <w:r w:rsidRPr="009A67B0">
          <w:rPr>
            <w:highlight w:val="cyan"/>
            <w:lang w:val="en-US"/>
            <w:rPrChange w:id="43" w:author="Curt W_2" w:date="2020-10-19T10:43:00Z">
              <w:rPr>
                <w:lang w:val="en-US"/>
              </w:rPr>
            </w:rPrChange>
          </w:rPr>
          <w:t>periodic RNAU timer</w:t>
        </w:r>
        <w:r w:rsidRPr="009A67B0">
          <w:rPr>
            <w:highlight w:val="cyan"/>
            <w:lang w:val="en-US"/>
            <w:rPrChange w:id="44" w:author="Curt W_2" w:date="2020-10-19T10:43:00Z">
              <w:rPr>
                <w:lang w:val="en-US"/>
              </w:rPr>
            </w:rPrChange>
          </w:rPr>
          <w:t>.</w:t>
        </w:r>
      </w:ins>
    </w:p>
    <w:p w14:paraId="13A9C0A8" w14:textId="3F3F95C4" w:rsidR="00BD7778" w:rsidRPr="006D0120" w:rsidRDefault="00171AD2" w:rsidP="005A72C5">
      <w:pPr>
        <w:pStyle w:val="B1"/>
        <w:ind w:firstLine="0"/>
        <w:rPr>
          <w:lang w:val="en-US"/>
        </w:rPr>
        <w:pPrChange w:id="45" w:author="Curt W_2" w:date="2020-10-19T10:38:00Z">
          <w:pPr>
            <w:pStyle w:val="B1"/>
          </w:pPr>
        </w:pPrChange>
      </w:pPr>
      <w:del w:id="46" w:author="Curt W_2" w:date="2020-10-19T10:39:00Z">
        <w:r w:rsidRPr="006D0120" w:rsidDel="005A72C5">
          <w:rPr>
            <w:lang w:val="en-US"/>
          </w:rPr>
          <w:delText xml:space="preserve"> </w:delText>
        </w:r>
      </w:del>
      <w:ins w:id="47" w:author="QC#141E_r03" w:date="2020-10-15T14:29:00Z">
        <w:del w:id="48" w:author="Lalit Kumar/Standards /SRI-Bangalore/Staff Engineer/삼성전자" w:date="2020-10-16T08:03:00Z">
          <w:r w:rsidR="00BD7778" w:rsidDel="000F10F4">
            <w:rPr>
              <w:lang w:val="en-US"/>
            </w:rPr>
            <w:delText>If the time period in the MUSIM-RAI received from UE in step 1 is longer than p</w:delText>
          </w:r>
        </w:del>
      </w:ins>
      <w:ins w:id="49" w:author="QC#141E_r03" w:date="2020-10-15T14:30:00Z">
        <w:del w:id="50" w:author="Lalit Kumar/Standards /SRI-Bangalore/Staff Engineer/삼성전자" w:date="2020-10-16T08:03:00Z">
          <w:r w:rsidR="00BD7778" w:rsidDel="000F10F4">
            <w:rPr>
              <w:lang w:val="en-US"/>
            </w:rPr>
            <w:delText xml:space="preserve">eriodic </w:delText>
          </w:r>
        </w:del>
      </w:ins>
      <w:ins w:id="51" w:author="QC#141E_r03" w:date="2020-10-15T14:31:00Z">
        <w:del w:id="52" w:author="Lalit Kumar/Standards /SRI-Bangalore/Staff Engineer/삼성전자" w:date="2020-10-16T08:03:00Z">
          <w:r w:rsidR="00BD7778" w:rsidDel="000F10F4">
            <w:rPr>
              <w:lang w:val="en-US"/>
            </w:rPr>
            <w:delText xml:space="preserve">RNAU timer, RAN </w:delText>
          </w:r>
        </w:del>
      </w:ins>
      <w:ins w:id="53" w:author="QC#141E_r03" w:date="2020-10-15T14:33:00Z">
        <w:del w:id="54" w:author="Lalit Kumar/Standards /SRI-Bangalore/Staff Engineer/삼성전자" w:date="2020-10-16T08:03:00Z">
          <w:r w:rsidR="00BD7778" w:rsidDel="000F10F4">
            <w:rPr>
              <w:lang w:val="en-US"/>
            </w:rPr>
            <w:delText xml:space="preserve">will decide to move UE to </w:delText>
          </w:r>
        </w:del>
      </w:ins>
      <w:ins w:id="55" w:author="QC#141E_r03" w:date="2020-10-15T14:34:00Z">
        <w:del w:id="56" w:author="Lalit Kumar/Standards /SRI-Bangalore/Staff Engineer/삼성전자" w:date="2020-10-16T08:03:00Z">
          <w:r w:rsidR="00BD7778" w:rsidDel="000F10F4">
            <w:rPr>
              <w:lang w:val="en-US"/>
            </w:rPr>
            <w:delText xml:space="preserve">RRC_Idle state and </w:delText>
          </w:r>
        </w:del>
      </w:ins>
      <w:ins w:id="57" w:author="QC#141E_r03" w:date="2020-10-15T14:32:00Z">
        <w:del w:id="58" w:author="Lalit Kumar/Standards /SRI-Bangalore/Staff Engineer/삼성전자" w:date="2020-10-16T08:03:00Z">
          <w:r w:rsidR="00BD7778" w:rsidDel="000F10F4">
            <w:rPr>
              <w:lang w:val="en-US"/>
            </w:rPr>
            <w:delText xml:space="preserve">perform step 3. If the time </w:delText>
          </w:r>
        </w:del>
      </w:ins>
      <w:ins w:id="59" w:author="QC#141E_r03" w:date="2020-10-15T14:33:00Z">
        <w:del w:id="60" w:author="Lalit Kumar/Standards /SRI-Bangalore/Staff Engineer/삼성전자" w:date="2020-10-16T08:03:00Z">
          <w:r w:rsidR="00BD7778" w:rsidDel="000F10F4">
            <w:rPr>
              <w:lang w:val="en-US"/>
            </w:rPr>
            <w:delText>period in the MUSIM-RAI received from UE in step 1 is</w:delText>
          </w:r>
        </w:del>
      </w:ins>
      <w:ins w:id="61" w:author="QC#141E_r03" w:date="2020-10-15T14:34:00Z">
        <w:del w:id="62" w:author="Lalit Kumar/Standards /SRI-Bangalore/Staff Engineer/삼성전자" w:date="2020-10-16T08:03:00Z">
          <w:r w:rsidR="00BD7778" w:rsidDel="000F10F4">
            <w:rPr>
              <w:lang w:val="en-US"/>
            </w:rPr>
            <w:delText xml:space="preserve"> shorter</w:delText>
          </w:r>
        </w:del>
      </w:ins>
      <w:ins w:id="63" w:author="QC#141E_r03" w:date="2020-10-15T14:33:00Z">
        <w:del w:id="64" w:author="Lalit Kumar/Standards /SRI-Bangalore/Staff Engineer/삼성전자" w:date="2020-10-16T08:03:00Z">
          <w:r w:rsidR="00BD7778" w:rsidDel="000F10F4">
            <w:rPr>
              <w:lang w:val="en-US"/>
            </w:rPr>
            <w:delText xml:space="preserve"> than periodic RNAU timer</w:delText>
          </w:r>
        </w:del>
      </w:ins>
      <w:ins w:id="65" w:author="QC#141E_r03" w:date="2020-10-15T14:34:00Z">
        <w:del w:id="66" w:author="Lalit Kumar/Standards /SRI-Bangalore/Staff Engineer/삼성전자" w:date="2020-10-16T08:03:00Z">
          <w:r w:rsidR="00BD7778" w:rsidDel="000F10F4">
            <w:rPr>
              <w:lang w:val="en-US"/>
            </w:rPr>
            <w:delText>, RAN will decide to move UE to RRC_Inactive state</w:delText>
          </w:r>
        </w:del>
      </w:ins>
      <w:ins w:id="67" w:author="QC#141E_r03" w:date="2020-10-15T14:35:00Z">
        <w:del w:id="68" w:author="Lalit Kumar/Standards /SRI-Bangalore/Staff Engineer/삼성전자" w:date="2020-10-16T08:03:00Z">
          <w:r w:rsidR="00BD7778" w:rsidDel="000F10F4">
            <w:rPr>
              <w:lang w:val="en-US"/>
            </w:rPr>
            <w:delText>.</w:delText>
          </w:r>
        </w:del>
      </w:ins>
      <w:del w:id="69"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w:t>
      </w:r>
      <w:del w:id="70" w:author="Curt W_2" w:date="2020-10-19T10:40:00Z">
        <w:r w:rsidR="00BD7778" w:rsidRPr="006D0120" w:rsidDel="009A67B0">
          <w:rPr>
            <w:lang w:val="en-US"/>
          </w:rPr>
          <w:delText xml:space="preserve">RAN may also </w:delText>
        </w:r>
      </w:del>
      <w:ins w:id="71" w:author="QC" w:date="2020-09-28T16:47:00Z">
        <w:del w:id="72" w:author="Curt W_2" w:date="2020-10-19T10:40:00Z">
          <w:r w:rsidR="00BD7778" w:rsidRPr="00B04584" w:rsidDel="009A67B0">
            <w:rPr>
              <w:highlight w:val="yellow"/>
              <w:lang w:val="en-US"/>
              <w:rPrChange w:id="73" w:author="Sony" w:date="2020-10-14T09:37:00Z">
                <w:rPr>
                  <w:lang w:val="en-US"/>
                </w:rPr>
              </w:rPrChange>
            </w:rPr>
            <w:delText>activ</w:delText>
          </w:r>
        </w:del>
      </w:ins>
      <w:ins w:id="74" w:author="Sony" w:date="2020-10-14T09:37:00Z">
        <w:del w:id="75" w:author="Curt W_2" w:date="2020-10-19T10:40:00Z">
          <w:r w:rsidR="00BD7778" w:rsidRPr="00B04584" w:rsidDel="009A67B0">
            <w:rPr>
              <w:highlight w:val="yellow"/>
              <w:lang w:val="en-US"/>
              <w:rPrChange w:id="76" w:author="Sony" w:date="2020-10-14T09:37:00Z">
                <w:rPr>
                  <w:lang w:val="en-US"/>
                </w:rPr>
              </w:rPrChange>
            </w:rPr>
            <w:delText>ate</w:delText>
          </w:r>
        </w:del>
      </w:ins>
      <w:ins w:id="77" w:author="QC" w:date="2020-09-28T16:47:00Z">
        <w:del w:id="78" w:author="Curt W_2" w:date="2020-10-19T10:40:00Z">
          <w:r w:rsidR="00BD7778" w:rsidRPr="00B04584" w:rsidDel="009A67B0">
            <w:rPr>
              <w:highlight w:val="yellow"/>
              <w:lang w:val="en-US"/>
              <w:rPrChange w:id="79" w:author="Sony" w:date="2020-10-14T09:37:00Z">
                <w:rPr>
                  <w:lang w:val="en-US"/>
                </w:rPr>
              </w:rPrChange>
            </w:rPr>
            <w:delText>e</w:delText>
          </w:r>
        </w:del>
      </w:ins>
      <w:del w:id="80" w:author="Curt W_2" w:date="2020-10-19T10:40:00Z">
        <w:r w:rsidR="00BD7778" w:rsidRPr="006D0120" w:rsidDel="009A67B0">
          <w:rPr>
            <w:lang w:val="en-US"/>
          </w:rPr>
          <w:delText xml:space="preserve">pre-configure a </w:delText>
        </w:r>
      </w:del>
      <w:ins w:id="81" w:author="QC" w:date="2020-09-28T16:55:00Z">
        <w:del w:id="82" w:author="Curt W_2" w:date="2020-10-19T10:40:00Z">
          <w:r w:rsidR="00BD7778" w:rsidDel="009A67B0">
            <w:rPr>
              <w:lang w:val="en-US"/>
            </w:rPr>
            <w:delText xml:space="preserve">new </w:delText>
          </w:r>
        </w:del>
      </w:ins>
      <w:del w:id="83" w:author="Curt W_2" w:date="2020-10-19T10:40:00Z">
        <w:r w:rsidR="00BD7778" w:rsidRPr="006D0120" w:rsidDel="009A67B0">
          <w:rPr>
            <w:lang w:val="en-US"/>
          </w:rPr>
          <w:delText xml:space="preserve">pause timer </w:delText>
        </w:r>
        <w:r w:rsidR="00BD7778" w:rsidRPr="006D0120" w:rsidDel="009A67B0">
          <w:rPr>
            <w:lang w:val="en-US" w:eastAsia="zh-CN"/>
          </w:rPr>
          <w:delText xml:space="preserve">e.g. based </w:delText>
        </w:r>
        <w:r w:rsidR="00BD7778" w:rsidRPr="00EF73B4" w:rsidDel="009A67B0">
          <w:rPr>
            <w:highlight w:val="green"/>
            <w:lang w:val="en-US" w:eastAsia="zh-CN"/>
            <w:rPrChange w:id="84" w:author="Nokia" w:date="2020-10-19T11:19:00Z">
              <w:rPr>
                <w:lang w:val="en-US" w:eastAsia="zh-CN"/>
              </w:rPr>
            </w:rPrChange>
          </w:rPr>
          <w:delText xml:space="preserve">on local policy/configuration </w:delText>
        </w:r>
        <w:r w:rsidR="00BD7778" w:rsidRPr="00EF73B4" w:rsidDel="009A67B0">
          <w:rPr>
            <w:highlight w:val="green"/>
            <w:lang w:val="en-US"/>
            <w:rPrChange w:id="85" w:author="Nokia" w:date="2020-10-19T11:19:00Z">
              <w:rPr>
                <w:lang w:val="en-US"/>
              </w:rPr>
            </w:rPrChange>
          </w:rPr>
          <w:delText>for the UE/USIM</w:delText>
        </w:r>
      </w:del>
      <w:ins w:id="86" w:author="QC" w:date="2020-09-28T16:48:00Z">
        <w:del w:id="87" w:author="Curt W_2" w:date="2020-10-19T10:40:00Z">
          <w:r w:rsidR="00BD7778" w:rsidRPr="00EF73B4" w:rsidDel="009A67B0">
            <w:rPr>
              <w:highlight w:val="green"/>
              <w:lang w:val="en-US"/>
              <w:rPrChange w:id="88" w:author="Nokia" w:date="2020-10-19T11:19:00Z">
                <w:rPr>
                  <w:lang w:val="en-US"/>
                </w:rPr>
              </w:rPrChange>
            </w:rPr>
            <w:delText>,</w:delText>
          </w:r>
        </w:del>
      </w:ins>
      <w:ins w:id="89" w:author="QC" w:date="2020-09-28T16:47:00Z">
        <w:del w:id="90" w:author="Curt W_2" w:date="2020-10-19T10:40:00Z">
          <w:r w:rsidR="00BD7778" w:rsidRPr="00EF73B4" w:rsidDel="009A67B0">
            <w:rPr>
              <w:highlight w:val="green"/>
              <w:lang w:val="en-US"/>
              <w:rPrChange w:id="91" w:author="Nokia" w:date="2020-10-19T11:19:00Z">
                <w:rPr>
                  <w:lang w:val="en-US"/>
                </w:rPr>
              </w:rPrChange>
            </w:rPr>
            <w:delText xml:space="preserve"> </w:delText>
          </w:r>
        </w:del>
      </w:ins>
      <w:ins w:id="92" w:author="Sony" w:date="2020-10-14T09:40:00Z">
        <w:del w:id="93" w:author="Curt W_2" w:date="2020-10-19T10:40:00Z">
          <w:r w:rsidR="00BD7778" w:rsidRPr="00EF73B4" w:rsidDel="009A67B0">
            <w:rPr>
              <w:highlight w:val="green"/>
              <w:lang w:val="en-US"/>
              <w:rPrChange w:id="94" w:author="Nokia" w:date="2020-10-19T11:19:00Z">
                <w:rPr>
                  <w:lang w:val="en-US"/>
                </w:rPr>
              </w:rPrChange>
            </w:rPr>
            <w:delText>and</w:delText>
          </w:r>
          <w:r w:rsidR="00BD7778" w:rsidDel="009A67B0">
            <w:rPr>
              <w:lang w:val="en-US"/>
            </w:rPr>
            <w:delText xml:space="preserve"> MUSIM RAI received</w:delText>
          </w:r>
        </w:del>
      </w:ins>
      <w:ins w:id="95" w:author="QC" w:date="2020-09-28T16:47:00Z">
        <w:del w:id="96" w:author="Curt W_2" w:date="2020-10-19T10:40:00Z">
          <w:r w:rsidR="00BD7778" w:rsidDel="009A67B0">
            <w:rPr>
              <w:lang w:val="en-US"/>
            </w:rPr>
            <w:delText>t</w:delText>
          </w:r>
          <w:r w:rsidR="00BD7778" w:rsidRPr="00B04584" w:rsidDel="009A67B0">
            <w:rPr>
              <w:highlight w:val="yellow"/>
              <w:lang w:val="en-US"/>
              <w:rPrChange w:id="97" w:author="Sony" w:date="2020-10-14T09:43:00Z">
                <w:rPr>
                  <w:lang w:val="en-US"/>
                </w:rPr>
              </w:rPrChange>
            </w:rPr>
            <w:delText>he activated bearers of UE</w:delText>
          </w:r>
        </w:del>
      </w:ins>
      <w:ins w:id="98" w:author="QC" w:date="2020-09-28T16:49:00Z">
        <w:del w:id="99" w:author="Curt W_2" w:date="2020-10-19T10:40:00Z">
          <w:r w:rsidR="00BD7778" w:rsidRPr="00B04584" w:rsidDel="009A67B0">
            <w:rPr>
              <w:highlight w:val="yellow"/>
              <w:lang w:val="en-US"/>
              <w:rPrChange w:id="100" w:author="Sony" w:date="2020-10-14T09:43:00Z">
                <w:rPr>
                  <w:lang w:val="en-US"/>
                </w:rPr>
              </w:rPrChange>
            </w:rPr>
            <w:delText xml:space="preserve"> and the time period received from UE</w:delText>
          </w:r>
          <w:r w:rsidR="00BD7778" w:rsidDel="009A67B0">
            <w:rPr>
              <w:lang w:val="en-US"/>
            </w:rPr>
            <w:delText xml:space="preserve"> in step 1.</w:delText>
          </w:r>
        </w:del>
      </w:ins>
      <w:ins w:id="101" w:author="QC_r03" w:date="2020-10-15T14:27:00Z">
        <w:del w:id="102" w:author="Curt W_2" w:date="2020-10-19T10:40:00Z">
          <w:r w:rsidR="00BD7778" w:rsidDel="009A67B0">
            <w:rPr>
              <w:lang w:val="en-US"/>
            </w:rPr>
            <w:delText xml:space="preserve"> </w:delText>
          </w:r>
        </w:del>
      </w:ins>
      <w:del w:id="103" w:author="Curt W_2" w:date="2020-10-19T10:40:00Z">
        <w:r w:rsidR="00BD7778" w:rsidRPr="006D0120" w:rsidDel="009A67B0">
          <w:rPr>
            <w:lang w:val="en-US"/>
          </w:rPr>
          <w:delText xml:space="preserve"> </w:delText>
        </w:r>
      </w:del>
      <w:del w:id="104" w:author="QC" w:date="2020-09-28T16:49:00Z">
        <w:r w:rsidR="00BD7778" w:rsidRPr="006D0120" w:rsidDel="00381D81">
          <w:rPr>
            <w:lang w:val="en-US"/>
          </w:rPr>
          <w:delText>and</w:delText>
        </w:r>
      </w:del>
      <w:ins w:id="105" w:author="QC" w:date="2020-09-28T16:49:00Z">
        <w:r w:rsidR="00BD7778">
          <w:rPr>
            <w:lang w:val="en-US"/>
          </w:rPr>
          <w:t>RAN</w:t>
        </w:r>
      </w:ins>
      <w:r w:rsidR="00BD7778" w:rsidRPr="006D0120">
        <w:rPr>
          <w:lang w:val="en-US"/>
        </w:rPr>
        <w:t xml:space="preserve"> blocks</w:t>
      </w:r>
      <w:ins w:id="106" w:author="Nokia" w:date="2020-10-19T11:17:00Z">
        <w:r w:rsidR="00EF73B4">
          <w:rPr>
            <w:lang w:val="en-US"/>
          </w:rPr>
          <w:t xml:space="preserve"> of filters</w:t>
        </w:r>
      </w:ins>
      <w:r w:rsidR="00BD7778" w:rsidRPr="006D0120">
        <w:rPr>
          <w:lang w:val="en-US"/>
        </w:rPr>
        <w:t xml:space="preserve"> the DL data transmission without paging UE if there are following DL data received except services/PDU sessions that UE indicated </w:t>
      </w:r>
      <w:ins w:id="107" w:author="QC#141E_r03" w:date="2020-10-15T14:37:00Z">
        <w:r w:rsidR="0098278D">
          <w:rPr>
            <w:lang w:val="en-US"/>
          </w:rPr>
          <w:t xml:space="preserve">expected </w:t>
        </w:r>
      </w:ins>
      <w:del w:id="108"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109" w:author="QC" w:date="2020-09-28T16:50:00Z">
        <w:del w:id="110" w:author="Curt W_2" w:date="2020-10-19T10:41:00Z">
          <w:r w:rsidR="00BD7778" w:rsidDel="009A67B0">
            <w:rPr>
              <w:lang w:val="en-US"/>
            </w:rPr>
            <w:delText xml:space="preserve"> </w:delText>
          </w:r>
          <w:r w:rsidR="00BD7778" w:rsidRPr="009A67B0" w:rsidDel="009A67B0">
            <w:rPr>
              <w:highlight w:val="cyan"/>
              <w:lang w:val="en-US"/>
              <w:rPrChange w:id="111" w:author="Curt W_2" w:date="2020-10-19T10:43:00Z">
                <w:rPr>
                  <w:lang w:val="en-US"/>
                </w:rPr>
              </w:rPrChange>
            </w:rPr>
            <w:delText>if the pause timer is activated</w:delText>
          </w:r>
        </w:del>
      </w:ins>
      <w:r w:rsidR="00BD7778" w:rsidRPr="006D0120">
        <w:rPr>
          <w:lang w:val="en-US"/>
        </w:rPr>
        <w:t xml:space="preserve">. </w:t>
      </w:r>
      <w:ins w:id="112" w:author="QC" w:date="2020-09-28T16:57:00Z">
        <w:del w:id="113" w:author="QC_r03" w:date="2020-10-14T14:54:00Z">
          <w:r w:rsidR="00BD7778" w:rsidDel="00536EED">
            <w:rPr>
              <w:lang w:val="en-US"/>
            </w:rPr>
            <w:delText>RAN</w:delText>
          </w:r>
        </w:del>
      </w:ins>
      <w:ins w:id="114" w:author="QC" w:date="2020-09-28T16:58:00Z">
        <w:del w:id="115"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116" w:author="QC_r03" w:date="2020-10-14T14:54:00Z">
        <w:r w:rsidR="00BD7778">
          <w:rPr>
            <w:lang w:val="en-US"/>
          </w:rPr>
          <w:t xml:space="preserve"> shall</w:t>
        </w:r>
      </w:ins>
      <w:del w:id="117" w:author="QC_r03" w:date="2020-10-14T14:54:00Z">
        <w:r w:rsidR="00BD7778" w:rsidRPr="006D0120" w:rsidDel="00D2626A">
          <w:rPr>
            <w:lang w:val="en-US"/>
          </w:rPr>
          <w:delText xml:space="preserve"> may</w:delText>
        </w:r>
      </w:del>
      <w:r w:rsidR="00BD7778" w:rsidRPr="006D0120">
        <w:rPr>
          <w:lang w:val="en-US"/>
        </w:rPr>
        <w:t xml:space="preserve"> locally transfer to RRC-Idle state if the </w:t>
      </w:r>
      <w:ins w:id="118" w:author="QC_r03" w:date="2020-10-14T14:54:00Z">
        <w:r w:rsidR="00BD7778">
          <w:rPr>
            <w:lang w:val="en-US"/>
          </w:rPr>
          <w:t>periodic RNAU timer</w:t>
        </w:r>
      </w:ins>
      <w:del w:id="119" w:author="QC_r03" w:date="2020-10-14T14:55:00Z">
        <w:r w:rsidR="00BD7778" w:rsidRPr="006D0120" w:rsidDel="00D2626A">
          <w:rPr>
            <w:lang w:val="en-US"/>
          </w:rPr>
          <w:delText xml:space="preserve">received </w:delText>
        </w:r>
      </w:del>
      <w:ins w:id="120" w:author="QC" w:date="2020-09-28T16:50:00Z">
        <w:del w:id="121" w:author="QC_r03" w:date="2020-10-14T14:55:00Z">
          <w:r w:rsidR="00BD7778" w:rsidDel="00D2626A">
            <w:rPr>
              <w:lang w:val="en-US"/>
            </w:rPr>
            <w:delText xml:space="preserve">pause </w:delText>
          </w:r>
        </w:del>
      </w:ins>
      <w:del w:id="122"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123"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47B067E9" w:rsidR="00171AD2" w:rsidRPr="006D0120" w:rsidRDefault="00171AD2" w:rsidP="00171AD2">
      <w:pPr>
        <w:pStyle w:val="B1"/>
        <w:rPr>
          <w:lang w:val="en-US"/>
        </w:rPr>
      </w:pPr>
      <w:r w:rsidRPr="006D0120">
        <w:rPr>
          <w:lang w:val="en-US"/>
        </w:rPr>
        <w:t>3.</w:t>
      </w:r>
      <w:r w:rsidRPr="006D0120">
        <w:rPr>
          <w:lang w:val="en-US"/>
        </w:rPr>
        <w:tab/>
        <w:t xml:space="preserve">If </w:t>
      </w:r>
      <w:ins w:id="124" w:author="QC_r03" w:date="2020-10-14T15:05:00Z">
        <w:r w:rsidR="000B5A36">
          <w:rPr>
            <w:lang w:val="en-US"/>
          </w:rPr>
          <w:t>the periodic RNAU</w:t>
        </w:r>
      </w:ins>
      <w:del w:id="125" w:author="QC_r03" w:date="2020-10-14T15:05:00Z">
        <w:r w:rsidRPr="006D0120" w:rsidDel="000B5A36">
          <w:rPr>
            <w:lang w:val="en-US"/>
          </w:rPr>
          <w:delText>pause</w:delText>
        </w:r>
      </w:del>
      <w:r w:rsidRPr="006D0120">
        <w:rPr>
          <w:lang w:val="en-US"/>
        </w:rPr>
        <w:t xml:space="preserve"> timer </w:t>
      </w:r>
      <w:del w:id="126" w:author="QC_r03" w:date="2020-10-14T15:05:00Z">
        <w:r w:rsidRPr="006D0120" w:rsidDel="000B5A36">
          <w:rPr>
            <w:lang w:val="en-US"/>
          </w:rPr>
          <w:delText>activated in step 2</w:delText>
        </w:r>
      </w:del>
      <w:r w:rsidRPr="006D0120">
        <w:rPr>
          <w:lang w:val="en-US"/>
        </w:rPr>
        <w:t xml:space="preserve"> expires, and</w:t>
      </w:r>
      <w:del w:id="127" w:author="QC#141E_r03" w:date="2020-10-15T14:38:00Z">
        <w:r w:rsidRPr="006D0120" w:rsidDel="0098278D">
          <w:rPr>
            <w:lang w:val="en-US"/>
          </w:rPr>
          <w:delText xml:space="preserve"> if</w:delText>
        </w:r>
      </w:del>
      <w:r w:rsidRPr="006D0120">
        <w:rPr>
          <w:lang w:val="en-US"/>
        </w:rPr>
        <w:t xml:space="preserve"> RAN does not receive a resume request from the UE, </w:t>
      </w:r>
      <w:ins w:id="128" w:author="QC#141E_r03" w:date="2020-10-15T14:38:00Z">
        <w:del w:id="129" w:author="Lalit Kumar/Standards /SRI-Bangalore/Staff Engineer/삼성전자" w:date="2020-10-16T08:05:00Z">
          <w:r w:rsidR="0098278D" w:rsidDel="00031070">
            <w:rPr>
              <w:lang w:val="en-US"/>
            </w:rPr>
            <w:delText xml:space="preserve">or UE requests a longer time period than </w:delText>
          </w:r>
        </w:del>
      </w:ins>
      <w:ins w:id="130" w:author="QC#141E_r03" w:date="2020-10-15T14:39:00Z">
        <w:del w:id="131"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ins w:id="132" w:author="Nokia" w:date="2020-10-19T11:18:00Z">
        <w:r w:rsidR="00EF73B4">
          <w:rPr>
            <w:lang w:val="en-US" w:eastAsia="zh-CN"/>
          </w:rPr>
          <w:t xml:space="preserve"> </w:t>
        </w:r>
      </w:ins>
    </w:p>
    <w:p w14:paraId="616C4135" w14:textId="54610A1D"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ins w:id="133" w:author="Nokia" w:date="2020-10-19T11:19:00Z">
        <w:del w:id="134" w:author="Curt W_2" w:date="2020-10-19T10:34:00Z">
          <w:r w:rsidR="00EF73B4" w:rsidRPr="00EF73B4" w:rsidDel="005A72C5">
            <w:rPr>
              <w:lang w:val="en-US" w:eastAsia="zh-CN"/>
            </w:rPr>
            <w:delText xml:space="preserve"> </w:delText>
          </w:r>
          <w:r w:rsidR="00EF73B4" w:rsidRPr="00EF73B4" w:rsidDel="005A72C5">
            <w:rPr>
              <w:highlight w:val="green"/>
              <w:lang w:val="en-US" w:eastAsia="zh-CN"/>
              <w:rPrChange w:id="135" w:author="Nokia" w:date="2020-10-19T11:19:00Z">
                <w:rPr>
                  <w:lang w:val="en-US" w:eastAsia="zh-CN"/>
                </w:rPr>
              </w:rPrChange>
            </w:rPr>
            <w:delText>which also includes residual pause timer</w:delText>
          </w:r>
        </w:del>
      </w:ins>
      <w:r w:rsidRPr="00EF73B4">
        <w:rPr>
          <w:highlight w:val="green"/>
          <w:lang w:val="en-US" w:eastAsia="zh-CN"/>
          <w:rPrChange w:id="136" w:author="Nokia" w:date="2020-10-19T11:19:00Z">
            <w:rPr>
              <w:lang w:val="en-US" w:eastAsia="zh-CN"/>
            </w:rPr>
          </w:rPrChange>
        </w:rPr>
        <w:t>.</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F1047" w14:textId="77777777" w:rsidR="00B14451" w:rsidRDefault="00B14451">
      <w:r>
        <w:separator/>
      </w:r>
    </w:p>
  </w:endnote>
  <w:endnote w:type="continuationSeparator" w:id="0">
    <w:p w14:paraId="70C93CF9" w14:textId="77777777" w:rsidR="00B14451" w:rsidRDefault="00B1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E66E3" w14:textId="77777777" w:rsidR="00B14451" w:rsidRDefault="00B14451">
      <w:r>
        <w:separator/>
      </w:r>
    </w:p>
  </w:footnote>
  <w:footnote w:type="continuationSeparator" w:id="0">
    <w:p w14:paraId="2D8E0B16" w14:textId="77777777" w:rsidR="00B14451" w:rsidRDefault="00B14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Qualcomm-141">
    <w15:presenceInfo w15:providerId="None" w15:userId="Qualcomm-141"/>
  </w15:person>
  <w15:person w15:author="Lars1">
    <w15:presenceInfo w15:providerId="None" w15:userId="Lars1"/>
  </w15:person>
  <w15:person w15:author="QC">
    <w15:presenceInfo w15:providerId="None" w15:userId="QC"/>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A72C5"/>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516"/>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66F0"/>
    <w:rsid w:val="00986986"/>
    <w:rsid w:val="00987EBC"/>
    <w:rsid w:val="0099005A"/>
    <w:rsid w:val="00990676"/>
    <w:rsid w:val="00991010"/>
    <w:rsid w:val="00991B88"/>
    <w:rsid w:val="0099468B"/>
    <w:rsid w:val="009A0C18"/>
    <w:rsid w:val="009A1C6E"/>
    <w:rsid w:val="009A50C8"/>
    <w:rsid w:val="009A579D"/>
    <w:rsid w:val="009A5D7B"/>
    <w:rsid w:val="009A67B0"/>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AF7303"/>
    <w:rsid w:val="00B005FA"/>
    <w:rsid w:val="00B025FB"/>
    <w:rsid w:val="00B0280E"/>
    <w:rsid w:val="00B04584"/>
    <w:rsid w:val="00B0576A"/>
    <w:rsid w:val="00B076C5"/>
    <w:rsid w:val="00B07785"/>
    <w:rsid w:val="00B10BB8"/>
    <w:rsid w:val="00B12921"/>
    <w:rsid w:val="00B13541"/>
    <w:rsid w:val="00B1445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29A6"/>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3B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1C630-8CC4-4A2F-B886-9F583D772C26}">
  <ds:schemaRefs>
    <ds:schemaRef ds:uri="Microsoft.SharePoint.Taxonomy.ContentTypeSync"/>
  </ds:schemaRefs>
</ds:datastoreItem>
</file>

<file path=customXml/itemProps2.xml><?xml version="1.0" encoding="utf-8"?>
<ds:datastoreItem xmlns:ds="http://schemas.openxmlformats.org/officeDocument/2006/customXml" ds:itemID="{EC547A93-E513-4DD3-9BC9-AF5EA84C0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8781E-A421-4A5E-BB25-626BEE7F4E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870D3C-4893-47BB-AF9D-EFFFA6834452}">
  <ds:schemaRefs>
    <ds:schemaRef ds:uri="http://schemas.microsoft.com/sharepoint/v3/contenttype/forms"/>
  </ds:schemaRefs>
</ds:datastoreItem>
</file>

<file path=customXml/itemProps5.xml><?xml version="1.0" encoding="utf-8"?>
<ds:datastoreItem xmlns:ds="http://schemas.openxmlformats.org/officeDocument/2006/customXml" ds:itemID="{BE075B63-CDCB-4E7C-9DE7-5D7DCD6CA17B}">
  <ds:schemaRefs>
    <ds:schemaRef ds:uri="http://schemas.microsoft.com/sharepoint/events"/>
  </ds:schemaRefs>
</ds:datastoreItem>
</file>

<file path=customXml/itemProps6.xml><?xml version="1.0" encoding="utf-8"?>
<ds:datastoreItem xmlns:ds="http://schemas.openxmlformats.org/officeDocument/2006/customXml" ds:itemID="{B0B138A0-215E-C946-ACD3-39D0B8C5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C:\Users\m73156\AppData\Roaming\Microsoft\Templates\3gpp_70.dot</Template>
  <TotalTime>10</TotalTime>
  <Pages>4</Pages>
  <Words>1008</Words>
  <Characters>5746</Characters>
  <Application>Microsoft Office Word</Application>
  <DocSecurity>0</DocSecurity>
  <Lines>47</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Curt W_2</cp:lastModifiedBy>
  <cp:revision>3</cp:revision>
  <cp:lastPrinted>1900-12-31T23:00:00Z</cp:lastPrinted>
  <dcterms:created xsi:type="dcterms:W3CDTF">2020-10-19T16:34:00Z</dcterms:created>
  <dcterms:modified xsi:type="dcterms:W3CDTF">2020-10-19T16:43:00Z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